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252CCE7D"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627538">
        <w:rPr>
          <w:bCs/>
          <w:noProof w:val="0"/>
          <w:sz w:val="24"/>
          <w:szCs w:val="24"/>
        </w:rPr>
        <w:t>-</w:t>
      </w:r>
      <w:r w:rsidR="00AD4C5E">
        <w:rPr>
          <w:bCs/>
          <w:noProof w:val="0"/>
          <w:sz w:val="24"/>
          <w:szCs w:val="24"/>
        </w:rPr>
        <w:t>e</w:t>
      </w:r>
      <w:r w:rsidRPr="00B266B0">
        <w:rPr>
          <w:bCs/>
          <w:noProof w:val="0"/>
          <w:sz w:val="24"/>
          <w:szCs w:val="24"/>
        </w:rPr>
        <w:tab/>
      </w:r>
      <w:r w:rsidR="00E22427" w:rsidRPr="00E22427">
        <w:rPr>
          <w:bCs/>
          <w:noProof w:val="0"/>
          <w:sz w:val="24"/>
          <w:szCs w:val="24"/>
        </w:rPr>
        <w:t>R2-200094</w:t>
      </w:r>
      <w:r w:rsidR="00AF5724">
        <w:rPr>
          <w:bCs/>
          <w:noProof w:val="0"/>
          <w:sz w:val="24"/>
          <w:szCs w:val="24"/>
        </w:rPr>
        <w:t>1</w:t>
      </w:r>
    </w:p>
    <w:p w14:paraId="11776FA6" w14:textId="04BA7073" w:rsidR="00A209D6" w:rsidRPr="00465587" w:rsidRDefault="00E22427" w:rsidP="03BF0422">
      <w:pPr>
        <w:pStyle w:val="Header"/>
        <w:tabs>
          <w:tab w:val="right" w:pos="9639"/>
        </w:tabs>
        <w:rPr>
          <w:rFonts w:eastAsia="SimSun"/>
          <w:sz w:val="24"/>
          <w:szCs w:val="24"/>
          <w:lang w:eastAsia="zh-CN"/>
        </w:rPr>
      </w:pPr>
      <w:r>
        <w:rPr>
          <w:rFonts w:eastAsia="SimSun"/>
          <w:sz w:val="24"/>
          <w:szCs w:val="24"/>
          <w:lang w:eastAsia="zh-CN"/>
        </w:rPr>
        <w:t>Online</w:t>
      </w:r>
      <w:r w:rsidR="006574C0" w:rsidRPr="03BF0422">
        <w:rPr>
          <w:rFonts w:eastAsia="SimSun"/>
          <w:sz w:val="24"/>
          <w:szCs w:val="24"/>
          <w:lang w:eastAsia="zh-CN"/>
        </w:rPr>
        <w:t xml:space="preserve">, </w:t>
      </w:r>
      <w:r w:rsidR="009376CD" w:rsidRPr="03BF0422">
        <w:rPr>
          <w:rFonts w:eastAsia="SimSun"/>
          <w:sz w:val="24"/>
          <w:szCs w:val="24"/>
          <w:lang w:eastAsia="zh-CN"/>
        </w:rPr>
        <w:t>24</w:t>
      </w:r>
      <w:r w:rsidR="006574C0" w:rsidRPr="03BF0422">
        <w:rPr>
          <w:rFonts w:eastAsia="SimSun"/>
          <w:sz w:val="24"/>
          <w:szCs w:val="24"/>
          <w:lang w:eastAsia="zh-CN"/>
        </w:rPr>
        <w:t xml:space="preserve"> </w:t>
      </w:r>
      <w:r w:rsidR="008F3DCD" w:rsidRPr="03BF0422">
        <w:rPr>
          <w:rFonts w:eastAsia="SimSun"/>
          <w:sz w:val="24"/>
          <w:szCs w:val="24"/>
          <w:lang w:eastAsia="zh-CN"/>
        </w:rPr>
        <w:t>February</w:t>
      </w:r>
      <w:r w:rsidR="001E0177">
        <w:rPr>
          <w:rFonts w:eastAsia="SimSun"/>
          <w:sz w:val="24"/>
          <w:szCs w:val="24"/>
          <w:lang w:eastAsia="zh-CN"/>
        </w:rPr>
        <w:t xml:space="preserve"> </w:t>
      </w:r>
      <w:r w:rsidR="001E0177" w:rsidRPr="000058C1">
        <w:rPr>
          <w:rFonts w:eastAsia="SimSun"/>
          <w:sz w:val="24"/>
          <w:szCs w:val="24"/>
          <w:lang w:eastAsia="zh-CN"/>
        </w:rPr>
        <w:t>– 6 March</w:t>
      </w:r>
      <w:r w:rsidR="006574C0" w:rsidRPr="03BF0422">
        <w:rPr>
          <w:rFonts w:eastAsia="SimSun"/>
          <w:sz w:val="24"/>
          <w:szCs w:val="24"/>
          <w:lang w:eastAsia="zh-CN"/>
        </w:rPr>
        <w:t xml:space="preserve"> 20</w:t>
      </w:r>
      <w:r w:rsidR="009376CD" w:rsidRPr="03BF0422">
        <w:rPr>
          <w:rFonts w:eastAsia="SimSun"/>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E05BDB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D3218">
        <w:rPr>
          <w:rFonts w:cs="Arial"/>
          <w:b/>
          <w:bCs/>
          <w:sz w:val="24"/>
          <w:lang w:eastAsia="ja-JP"/>
        </w:rPr>
        <w:t>6.2.2.</w:t>
      </w:r>
      <w:r w:rsidR="00230C77">
        <w:rPr>
          <w:rFonts w:cs="Arial"/>
          <w:b/>
          <w:bCs/>
          <w:sz w:val="24"/>
          <w:lang w:eastAsia="ja-JP"/>
        </w:rPr>
        <w:t>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6B4A902"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012CB">
        <w:rPr>
          <w:rFonts w:ascii="Arial" w:hAnsi="Arial" w:cs="Arial"/>
          <w:b/>
          <w:bCs/>
          <w:sz w:val="24"/>
        </w:rPr>
        <w:t xml:space="preserve">Uplink </w:t>
      </w:r>
      <w:r w:rsidR="001C6A60">
        <w:rPr>
          <w:rFonts w:ascii="Arial" w:hAnsi="Arial" w:cs="Arial"/>
          <w:b/>
          <w:bCs/>
          <w:sz w:val="24"/>
        </w:rPr>
        <w:t>transmission upon detection of LBT failure</w:t>
      </w:r>
    </w:p>
    <w:p w14:paraId="1F147C23" w14:textId="1D7F079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8D3218" w:rsidRPr="008D3218">
        <w:rPr>
          <w:rFonts w:ascii="Arial" w:hAnsi="Arial" w:cs="Arial"/>
          <w:b/>
          <w:bCs/>
          <w:sz w:val="24"/>
        </w:rPr>
        <w:t>NR_unlic</w:t>
      </w:r>
      <w:proofErr w:type="spellEnd"/>
      <w:r w:rsidR="008D3218" w:rsidRPr="008D3218">
        <w:rPr>
          <w:rFonts w:ascii="Arial" w:hAnsi="Arial" w:cs="Arial"/>
          <w:b/>
          <w:bCs/>
          <w:sz w:val="24"/>
        </w:rPr>
        <w:t>-Core</w:t>
      </w:r>
      <w:r w:rsidR="008D3218">
        <w:rPr>
          <w:rFonts w:ascii="Arial" w:hAnsi="Arial" w:cs="Arial"/>
          <w:b/>
          <w:bCs/>
          <w:sz w:val="24"/>
        </w:rPr>
        <w:t xml:space="preserve"> </w:t>
      </w:r>
      <w:r>
        <w:rPr>
          <w:rFonts w:ascii="Arial" w:hAnsi="Arial" w:cs="Arial"/>
          <w:b/>
          <w:bCs/>
          <w:sz w:val="24"/>
        </w:rPr>
        <w:t xml:space="preserve">- Release </w:t>
      </w:r>
      <w:r w:rsidR="008D3218">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F4E4CBA" w14:textId="19C124C7" w:rsidR="0016277E" w:rsidRDefault="00100240" w:rsidP="00A209D6">
      <w:r>
        <w:t>The following issues on UL transmissions were listed as open issues for further discussion</w:t>
      </w:r>
      <w:r w:rsidR="0016277E">
        <w:t xml:space="preserve"> during the running CR email discussion.</w:t>
      </w:r>
      <w:r>
        <w:t xml:space="preserve"> </w:t>
      </w:r>
      <w:r w:rsidRPr="008D3218">
        <w:t>In this contributio</w:t>
      </w:r>
      <w:r>
        <w:t>n, we discuss these issues.</w:t>
      </w:r>
    </w:p>
    <w:tbl>
      <w:tblPr>
        <w:tblStyle w:val="TableGrid"/>
        <w:tblW w:w="9639" w:type="dxa"/>
        <w:tblInd w:w="-5" w:type="dxa"/>
        <w:tblLook w:val="04A0" w:firstRow="1" w:lastRow="0" w:firstColumn="1" w:lastColumn="0" w:noHBand="0" w:noVBand="1"/>
      </w:tblPr>
      <w:tblGrid>
        <w:gridCol w:w="461"/>
        <w:gridCol w:w="3198"/>
        <w:gridCol w:w="4432"/>
        <w:gridCol w:w="1548"/>
      </w:tblGrid>
      <w:tr w:rsidR="00596C03" w:rsidRPr="00881BDF" w14:paraId="75CD0339" w14:textId="77777777" w:rsidTr="003E0742">
        <w:tc>
          <w:tcPr>
            <w:tcW w:w="319" w:type="dxa"/>
          </w:tcPr>
          <w:p w14:paraId="7FFB64EE" w14:textId="77777777" w:rsidR="00596C03" w:rsidRDefault="00596C03" w:rsidP="00FF3DB4">
            <w:r>
              <w:t>Eri 18</w:t>
            </w:r>
          </w:p>
        </w:tc>
        <w:tc>
          <w:tcPr>
            <w:tcW w:w="3249" w:type="dxa"/>
          </w:tcPr>
          <w:p w14:paraId="6A5C0242" w14:textId="77777777" w:rsidR="00596C03" w:rsidRDefault="00596C03" w:rsidP="00FF3DB4">
            <w:r>
              <w:rPr>
                <w:lang w:eastAsia="ko-KR"/>
              </w:rPr>
              <w:t>“</w:t>
            </w:r>
            <w:r w:rsidRPr="00D7496A">
              <w:rPr>
                <w:lang w:eastAsia="ko-KR"/>
              </w:rPr>
              <w:t>FFS When UE switches to another BWP and initiate RACH upon declaration of consistent LBT failure on SpCell, ONLY RACH is initiated.</w:t>
            </w:r>
            <w:r>
              <w:rPr>
                <w:lang w:eastAsia="ko-KR"/>
              </w:rPr>
              <w:t>”</w:t>
            </w:r>
            <w:r>
              <w:rPr>
                <w:lang w:eastAsia="ko-KR"/>
              </w:rPr>
              <w:br/>
              <w:t>and avoid transmitting PUCCH; SRS; and CG, in an UL BWP that the UE has autonomously switched to before the gNB is aware of the BWP switch.</w:t>
            </w:r>
          </w:p>
        </w:tc>
        <w:tc>
          <w:tcPr>
            <w:tcW w:w="4517" w:type="dxa"/>
          </w:tcPr>
          <w:p w14:paraId="66CF8B4B" w14:textId="77777777" w:rsidR="00596C03" w:rsidRDefault="00596C03" w:rsidP="00FF3DB4">
            <w:r>
              <w:t xml:space="preserve">RAN2 to discuss if something is needed, after an autonomous BWP switch, to stop the UE from transmitting SRS and CG until the gNB is aware of which UL BWP the UE is using. </w:t>
            </w:r>
          </w:p>
          <w:p w14:paraId="33A1788C" w14:textId="4F11CF6D" w:rsidR="000C421F" w:rsidRPr="00D32C88" w:rsidRDefault="00596C03" w:rsidP="000C421F">
            <w:pPr>
              <w:rPr>
                <w:rFonts w:eastAsiaTheme="minorEastAsia"/>
              </w:rPr>
            </w:pPr>
            <w:r>
              <w:t xml:space="preserve">RAN2 to discuss if something is needed to stop UE attempting to transmit in UL (CG or other transmissions) in an SCell where consistent LBT failure have been triggered. </w:t>
            </w:r>
          </w:p>
          <w:p w14:paraId="6C5A20A1" w14:textId="0F0127F3" w:rsidR="00596C03" w:rsidRPr="00D32C88" w:rsidRDefault="00596C03" w:rsidP="00FF3DB4">
            <w:pPr>
              <w:rPr>
                <w:rFonts w:eastAsiaTheme="minorEastAsia"/>
              </w:rPr>
            </w:pPr>
          </w:p>
        </w:tc>
        <w:tc>
          <w:tcPr>
            <w:tcW w:w="1554" w:type="dxa"/>
          </w:tcPr>
          <w:p w14:paraId="58A2BA2C" w14:textId="77777777" w:rsidR="00596C03" w:rsidRPr="007154FD" w:rsidRDefault="00596C03" w:rsidP="00FF3DB4">
            <w:r>
              <w:t>Discuss at next meeting based on contributions.</w:t>
            </w:r>
          </w:p>
        </w:tc>
      </w:tr>
    </w:tbl>
    <w:p w14:paraId="77F4A8C4" w14:textId="77777777" w:rsidR="00596C03" w:rsidRPr="00B9117E" w:rsidRDefault="00596C03" w:rsidP="00A209D6"/>
    <w:p w14:paraId="2BBFF540" w14:textId="379BF52B" w:rsidR="00A209D6" w:rsidRPr="006E13D1" w:rsidRDefault="00A209D6" w:rsidP="00A209D6">
      <w:pPr>
        <w:pStyle w:val="Heading1"/>
      </w:pPr>
      <w:r w:rsidRPr="006E13D1">
        <w:t>2</w:t>
      </w:r>
      <w:r w:rsidRPr="006E13D1">
        <w:tab/>
      </w:r>
      <w:r w:rsidR="008D3218">
        <w:t>Discussion</w:t>
      </w:r>
    </w:p>
    <w:p w14:paraId="3D18B8B3" w14:textId="5DCC0777" w:rsidR="006018C2" w:rsidRPr="006E13D1" w:rsidRDefault="006018C2" w:rsidP="006018C2">
      <w:pPr>
        <w:pStyle w:val="Heading2"/>
      </w:pPr>
      <w:r>
        <w:t>2</w:t>
      </w:r>
      <w:r w:rsidRPr="006E13D1">
        <w:t>.1</w:t>
      </w:r>
      <w:r w:rsidRPr="006E13D1">
        <w:tab/>
      </w:r>
      <w:r>
        <w:t>LBT failure on SpCell with BWP switching</w:t>
      </w:r>
    </w:p>
    <w:p w14:paraId="74F478EB" w14:textId="77777777" w:rsidR="002E32B0" w:rsidRDefault="00CA732B" w:rsidP="00CA732B">
      <w:r>
        <w:t xml:space="preserve">UE initiated BWP switching is supported already in NR Rel-15 when RACH is triggered </w:t>
      </w:r>
      <w:r w:rsidR="00F81DBE">
        <w:t>if</w:t>
      </w:r>
      <w:r>
        <w:t xml:space="preserve"> there is no RACH resources/configuration on current active BWP. When BWP switching happens upon initiation of RA procedure, the active BWP is switched to </w:t>
      </w:r>
      <w:proofErr w:type="spellStart"/>
      <w:r w:rsidRPr="00A35F24">
        <w:rPr>
          <w:i/>
        </w:rPr>
        <w:t>initialUplinkBWP</w:t>
      </w:r>
      <w:proofErr w:type="spellEnd"/>
      <w:r w:rsidRPr="00A35F24">
        <w:rPr>
          <w:i/>
        </w:rPr>
        <w:t>/</w:t>
      </w:r>
      <w:proofErr w:type="spellStart"/>
      <w:r w:rsidRPr="00A35F24">
        <w:rPr>
          <w:i/>
        </w:rPr>
        <w:t>initialDownlinkBWP</w:t>
      </w:r>
      <w:proofErr w:type="spellEnd"/>
      <w:r>
        <w:t xml:space="preserve"> (since they are always configured with RACH). </w:t>
      </w:r>
    </w:p>
    <w:p w14:paraId="11055D90" w14:textId="69DE4261" w:rsidR="008D3218" w:rsidRDefault="007843DC" w:rsidP="00A209D6">
      <w:r>
        <w:t>When a BWP is activated, the UE</w:t>
      </w:r>
      <w:r w:rsidR="009A170C">
        <w:t xml:space="preserve"> currently</w:t>
      </w:r>
      <w:r>
        <w:t xml:space="preserve"> </w:t>
      </w:r>
      <w:r w:rsidR="00962494">
        <w:t xml:space="preserve">resumes UL transmission on configured resources including </w:t>
      </w:r>
      <w:r>
        <w:t>CSI reportin</w:t>
      </w:r>
      <w:r w:rsidR="00962494">
        <w:t xml:space="preserve">g, SRS transmission, </w:t>
      </w:r>
      <w:r w:rsidR="005879A1">
        <w:t xml:space="preserve">and initialization of </w:t>
      </w:r>
      <w:r w:rsidR="00962494">
        <w:t xml:space="preserve">suspended type 1 configured grant. </w:t>
      </w:r>
    </w:p>
    <w:tbl>
      <w:tblPr>
        <w:tblStyle w:val="TableGrid"/>
        <w:tblW w:w="0" w:type="auto"/>
        <w:tblLook w:val="04A0" w:firstRow="1" w:lastRow="0" w:firstColumn="1" w:lastColumn="0" w:noHBand="0" w:noVBand="1"/>
      </w:tblPr>
      <w:tblGrid>
        <w:gridCol w:w="9631"/>
      </w:tblGrid>
      <w:tr w:rsidR="007843DC" w14:paraId="76576AA4" w14:textId="77777777" w:rsidTr="007843DC">
        <w:tc>
          <w:tcPr>
            <w:tcW w:w="9631" w:type="dxa"/>
          </w:tcPr>
          <w:p w14:paraId="3B3422A6" w14:textId="77777777" w:rsidR="007843DC" w:rsidRPr="00C964D7" w:rsidRDefault="007843DC" w:rsidP="007843DC">
            <w:pPr>
              <w:pStyle w:val="B1"/>
              <w:rPr>
                <w:lang w:eastAsia="ko-KR"/>
              </w:rPr>
            </w:pPr>
            <w:r w:rsidRPr="00C964D7">
              <w:rPr>
                <w:lang w:eastAsia="ko-KR"/>
              </w:rPr>
              <w:t>1&gt;</w:t>
            </w:r>
            <w:r w:rsidRPr="00C964D7">
              <w:rPr>
                <w:lang w:eastAsia="ko-KR"/>
              </w:rPr>
              <w:tab/>
              <w:t>if a BWP is activated:</w:t>
            </w:r>
          </w:p>
          <w:p w14:paraId="5A2209CD" w14:textId="77777777" w:rsidR="007843DC" w:rsidRPr="00C964D7" w:rsidRDefault="007843DC" w:rsidP="007843DC">
            <w:pPr>
              <w:pStyle w:val="B2"/>
              <w:rPr>
                <w:lang w:eastAsia="ko-KR"/>
              </w:rPr>
            </w:pPr>
            <w:r w:rsidRPr="00C964D7">
              <w:rPr>
                <w:lang w:eastAsia="ko-KR"/>
              </w:rPr>
              <w:t>2&gt;</w:t>
            </w:r>
            <w:r w:rsidRPr="00C964D7">
              <w:rPr>
                <w:lang w:eastAsia="ko-KR"/>
              </w:rPr>
              <w:tab/>
              <w:t>transmit on UL-SCH on the BWP;</w:t>
            </w:r>
          </w:p>
          <w:p w14:paraId="66DEF2F5" w14:textId="77777777" w:rsidR="007843DC" w:rsidRPr="00C964D7" w:rsidRDefault="007843DC" w:rsidP="007843DC">
            <w:pPr>
              <w:pStyle w:val="B2"/>
              <w:rPr>
                <w:lang w:eastAsia="ko-KR"/>
              </w:rPr>
            </w:pPr>
            <w:r w:rsidRPr="00C964D7">
              <w:rPr>
                <w:lang w:eastAsia="ko-KR"/>
              </w:rPr>
              <w:t>2&gt;</w:t>
            </w:r>
            <w:r w:rsidRPr="00C964D7">
              <w:rPr>
                <w:lang w:eastAsia="ko-KR"/>
              </w:rPr>
              <w:tab/>
              <w:t>transmit on RACH on the BWP, if PRACH occasions are configured;</w:t>
            </w:r>
          </w:p>
          <w:p w14:paraId="121B9A04" w14:textId="77777777" w:rsidR="007843DC" w:rsidRPr="00C964D7" w:rsidRDefault="007843DC" w:rsidP="007843DC">
            <w:pPr>
              <w:pStyle w:val="B2"/>
              <w:rPr>
                <w:lang w:eastAsia="ko-KR"/>
              </w:rPr>
            </w:pPr>
            <w:r w:rsidRPr="00C964D7">
              <w:rPr>
                <w:lang w:eastAsia="ko-KR"/>
              </w:rPr>
              <w:t>2&gt;</w:t>
            </w:r>
            <w:r w:rsidRPr="00C964D7">
              <w:rPr>
                <w:lang w:eastAsia="ko-KR"/>
              </w:rPr>
              <w:tab/>
              <w:t>monitor the PDCCH on the BWP;</w:t>
            </w:r>
          </w:p>
          <w:p w14:paraId="47F04C57" w14:textId="77777777" w:rsidR="007843DC" w:rsidRPr="00C964D7" w:rsidRDefault="007843DC" w:rsidP="007843DC">
            <w:pPr>
              <w:pStyle w:val="B2"/>
              <w:rPr>
                <w:lang w:eastAsia="ko-KR"/>
              </w:rPr>
            </w:pPr>
            <w:r w:rsidRPr="00C964D7">
              <w:rPr>
                <w:lang w:eastAsia="ko-KR"/>
              </w:rPr>
              <w:t>2&gt;</w:t>
            </w:r>
            <w:r w:rsidRPr="00C964D7">
              <w:rPr>
                <w:lang w:eastAsia="ko-KR"/>
              </w:rPr>
              <w:tab/>
              <w:t>transmit PUCCH on the BWP, if configured;</w:t>
            </w:r>
          </w:p>
          <w:p w14:paraId="68AD8AFB" w14:textId="77777777" w:rsidR="007843DC" w:rsidRPr="00C964D7" w:rsidRDefault="007843DC" w:rsidP="007843DC">
            <w:pPr>
              <w:pStyle w:val="B2"/>
              <w:rPr>
                <w:lang w:eastAsia="ko-KR"/>
              </w:rPr>
            </w:pPr>
            <w:r w:rsidRPr="00C964D7">
              <w:rPr>
                <w:lang w:eastAsia="ko-KR"/>
              </w:rPr>
              <w:t>2&gt;</w:t>
            </w:r>
            <w:r w:rsidRPr="00C964D7">
              <w:rPr>
                <w:lang w:eastAsia="ko-KR"/>
              </w:rPr>
              <w:tab/>
              <w:t>report CSI for the BWP;</w:t>
            </w:r>
          </w:p>
          <w:p w14:paraId="64B9B62B" w14:textId="77777777" w:rsidR="007843DC" w:rsidRPr="00C964D7" w:rsidRDefault="007843DC" w:rsidP="007843DC">
            <w:pPr>
              <w:pStyle w:val="B2"/>
              <w:rPr>
                <w:lang w:eastAsia="ko-KR"/>
              </w:rPr>
            </w:pPr>
            <w:r w:rsidRPr="00C964D7">
              <w:rPr>
                <w:lang w:eastAsia="ko-KR"/>
              </w:rPr>
              <w:t>2&gt;</w:t>
            </w:r>
            <w:r w:rsidRPr="00C964D7">
              <w:rPr>
                <w:lang w:eastAsia="ko-KR"/>
              </w:rPr>
              <w:tab/>
              <w:t>transmit SRS on the BWP, if configured;</w:t>
            </w:r>
          </w:p>
          <w:p w14:paraId="438E7A8B" w14:textId="77777777" w:rsidR="007843DC" w:rsidRPr="00C964D7" w:rsidRDefault="007843DC" w:rsidP="007843DC">
            <w:pPr>
              <w:pStyle w:val="B2"/>
              <w:rPr>
                <w:lang w:eastAsia="ko-KR"/>
              </w:rPr>
            </w:pPr>
            <w:r w:rsidRPr="00C964D7">
              <w:rPr>
                <w:lang w:eastAsia="ko-KR"/>
              </w:rPr>
              <w:t>2&gt;</w:t>
            </w:r>
            <w:r w:rsidRPr="00C964D7">
              <w:rPr>
                <w:lang w:eastAsia="ko-KR"/>
              </w:rPr>
              <w:tab/>
              <w:t>receive DL-SCH on the BWP;</w:t>
            </w:r>
          </w:p>
          <w:p w14:paraId="41370213" w14:textId="08EB70C3" w:rsidR="007843DC" w:rsidRDefault="007843DC" w:rsidP="007843DC">
            <w:pPr>
              <w:pStyle w:val="B2"/>
              <w:rPr>
                <w:lang w:eastAsia="ko-KR"/>
              </w:rPr>
            </w:pPr>
            <w:r w:rsidRPr="00C964D7">
              <w:rPr>
                <w:lang w:eastAsia="ko-KR"/>
              </w:rPr>
              <w:lastRenderedPageBreak/>
              <w:t>2&gt;</w:t>
            </w:r>
            <w:r w:rsidRPr="00C964D7">
              <w:rPr>
                <w:lang w:eastAsia="ko-KR"/>
              </w:rPr>
              <w:tab/>
              <w:t>(re-)initialize any suspended configured uplink grants of configured grant Type 1 on the active BWP according to the stored configuration, if any, and to start in the symbol according to rules in clause 5.8.2.</w:t>
            </w:r>
          </w:p>
        </w:tc>
      </w:tr>
    </w:tbl>
    <w:p w14:paraId="2479EECB" w14:textId="1F3DCA2B" w:rsidR="005F726B" w:rsidRPr="00CA732B" w:rsidRDefault="005F726B" w:rsidP="005F726B">
      <w:r>
        <w:lastRenderedPageBreak/>
        <w:t xml:space="preserve">For NR-U, apart from the legacy cases, </w:t>
      </w:r>
      <w:r>
        <w:rPr>
          <w:lang w:val="en-US"/>
        </w:rPr>
        <w:t>when BWP switching also happens when continuous UL LBT failure is detected on the active BWP and the UE switches to another BWP configured with RACH to initiate RACH there and inform the NW about the LBT failure.</w:t>
      </w:r>
    </w:p>
    <w:p w14:paraId="7F3E1ABA" w14:textId="77777777" w:rsidR="00471EF6" w:rsidRDefault="00CA732B" w:rsidP="00CA732B">
      <w:r>
        <w:t>As the NW would not be expecting UL transmission from the UE on those CG resources, NW may have allocated such resources for other UE or use them for dynamic scheduling. This may lead to collision with other UE transmitting on the same UL resources and/or waste of data.</w:t>
      </w:r>
      <w:r w:rsidR="00901B76">
        <w:t xml:space="preserve"> T</w:t>
      </w:r>
      <w:r>
        <w:t xml:space="preserve">he NW may even schedule DL transmissions on the Type 1 CG resource occasions as the NW does not expect a UE to transmit on those CG resources – this may lead to severe interference issues for nearby UEs in DL. </w:t>
      </w:r>
    </w:p>
    <w:p w14:paraId="66F6BF2A" w14:textId="694B0CFC" w:rsidR="00CA732B" w:rsidRDefault="00CA732B" w:rsidP="00CA732B">
      <w:r>
        <w:t>Furthermore, UE may stop the ongoing RA procedure due to the CG resources being available – this will lead to a situation where NW does not expect UE from transmitting,</w:t>
      </w:r>
      <w:r w:rsidR="00740CCA">
        <w:t xml:space="preserve"> </w:t>
      </w:r>
      <w:r>
        <w:t>hence does not identify the UE, and UE would not be sending RACH to identify itself.</w:t>
      </w:r>
    </w:p>
    <w:p w14:paraId="5DCC3638" w14:textId="77777777" w:rsidR="001B090C" w:rsidRDefault="00570CF1" w:rsidP="00CA732B">
      <w:r>
        <w:t>Beside, w</w:t>
      </w:r>
      <w:r w:rsidR="00CA732B">
        <w:t>hen RACH happens with BWP switching due to consistent LBT failure happens, it is possible RA procedure could fail on the switched BWP as well if there is consistent LBT failure as well then the UE would switch to another not failed BWP until it tried all the BWP configured with RACH. Resuming type 1 CG right upon BWP switching does not make sense in such scenarios.</w:t>
      </w:r>
      <w:r w:rsidR="009D5686">
        <w:t xml:space="preserve"> </w:t>
      </w:r>
    </w:p>
    <w:p w14:paraId="2E9D93C1" w14:textId="039434BB" w:rsidR="00B00C19" w:rsidRDefault="0037685C" w:rsidP="00CA732B">
      <w:r>
        <w:t>Since t</w:t>
      </w:r>
      <w:r w:rsidR="00A076E0">
        <w:t>he network only knows the UE has switched to another BWP upon completion of the RA procedure</w:t>
      </w:r>
      <w:r w:rsidR="00C55D42">
        <w:t xml:space="preserve">, </w:t>
      </w:r>
      <w:r w:rsidR="001B090C">
        <w:t>initializing Type 1 CG should only happen then.</w:t>
      </w:r>
      <w:r w:rsidR="00D80765">
        <w:t xml:space="preserve"> </w:t>
      </w:r>
      <w:r w:rsidR="00B22BC8">
        <w:t xml:space="preserve">In principle, </w:t>
      </w:r>
      <w:r w:rsidR="003E4FCD">
        <w:t>s</w:t>
      </w:r>
      <w:r w:rsidR="00FA654A">
        <w:t>ame could be applicable for other UL transmissions (e.g. CSI/SRS) as well</w:t>
      </w:r>
      <w:r w:rsidR="003E4FCD">
        <w:t>.</w:t>
      </w:r>
    </w:p>
    <w:p w14:paraId="5FFDEB5C" w14:textId="0AD90C55" w:rsidR="00D2664C" w:rsidRDefault="006B062F" w:rsidP="006B062F">
      <w:r w:rsidRPr="008337D1">
        <w:rPr>
          <w:b/>
          <w:bCs/>
        </w:rPr>
        <w:t>Proposal</w:t>
      </w:r>
      <w:r>
        <w:rPr>
          <w:b/>
          <w:bCs/>
        </w:rPr>
        <w:t xml:space="preserve"> 1</w:t>
      </w:r>
      <w:r w:rsidRPr="008337D1">
        <w:rPr>
          <w:b/>
          <w:bCs/>
        </w:rPr>
        <w:t>:</w:t>
      </w:r>
      <w:r>
        <w:t xml:space="preserve"> the UE (re)initialize</w:t>
      </w:r>
      <w:r w:rsidR="006260A6">
        <w:t>s</w:t>
      </w:r>
      <w:r>
        <w:t xml:space="preserve"> Type 1 CG upon completion of RA procedure if the BWP switching is UE initiated.</w:t>
      </w:r>
    </w:p>
    <w:p w14:paraId="3D5431FF" w14:textId="1A3F5628" w:rsidR="00122232" w:rsidRDefault="00122232" w:rsidP="006B062F">
      <w:r w:rsidRPr="00122232">
        <w:rPr>
          <w:b/>
          <w:bCs/>
        </w:rPr>
        <w:t>Proposal 2:</w:t>
      </w:r>
      <w:r>
        <w:t xml:space="preserve"> the UE starts CSI/SRS transmissions upon completion of RA procedure if the BWP switching is UE initiated.</w:t>
      </w:r>
    </w:p>
    <w:p w14:paraId="61BDC3D8" w14:textId="1F30FC96" w:rsidR="00175B76" w:rsidRDefault="000F5E4C" w:rsidP="00CA732B">
      <w:r>
        <w:t>Since</w:t>
      </w:r>
      <w:r w:rsidR="00175B76">
        <w:t xml:space="preserve"> the same issue is there for Rel-15</w:t>
      </w:r>
      <w:r>
        <w:t xml:space="preserve"> as well</w:t>
      </w:r>
      <w:r w:rsidR="00B64569">
        <w:t>,</w:t>
      </w:r>
      <w:r>
        <w:t xml:space="preserve"> p</w:t>
      </w:r>
      <w:r w:rsidR="00A25D44">
        <w:t xml:space="preserve">referably it </w:t>
      </w:r>
      <w:r w:rsidR="003328C7">
        <w:t>could be</w:t>
      </w:r>
      <w:r w:rsidR="00A25D44">
        <w:t xml:space="preserve"> solved for licensed band as well</w:t>
      </w:r>
      <w:r>
        <w:t>. I</w:t>
      </w:r>
      <w:r w:rsidR="00A25D44">
        <w:t xml:space="preserve">f </w:t>
      </w:r>
      <w:r w:rsidR="00467CFB">
        <w:t xml:space="preserve">not possible </w:t>
      </w:r>
      <w:r w:rsidR="00A25D44">
        <w:t>from Rel-1</w:t>
      </w:r>
      <w:r w:rsidR="00467CFB">
        <w:t xml:space="preserve">5, </w:t>
      </w:r>
      <w:r w:rsidR="00DF315F">
        <w:t xml:space="preserve">to ensure backward compatibility, </w:t>
      </w:r>
      <w:r w:rsidR="00A25D44">
        <w:t xml:space="preserve">an explicit configuration </w:t>
      </w:r>
      <w:r>
        <w:t xml:space="preserve">can be </w:t>
      </w:r>
      <w:r w:rsidR="009B1630">
        <w:t>introduced</w:t>
      </w:r>
      <w:r w:rsidR="00467CFB">
        <w:t xml:space="preserve"> for</w:t>
      </w:r>
      <w:r w:rsidR="00A25D44">
        <w:t xml:space="preserve"> the new behaviour so that </w:t>
      </w:r>
      <w:r w:rsidR="00440324">
        <w:t xml:space="preserve">it works for </w:t>
      </w:r>
      <w:r w:rsidR="00034912">
        <w:t xml:space="preserve">the </w:t>
      </w:r>
      <w:r w:rsidR="00440324">
        <w:t xml:space="preserve">UEs </w:t>
      </w:r>
      <w:r w:rsidR="00A25D44">
        <w:t xml:space="preserve">in a legacy NW that </w:t>
      </w:r>
      <w:r w:rsidR="007678E5">
        <w:t>has</w:t>
      </w:r>
      <w:r w:rsidR="00A25D44">
        <w:t xml:space="preserve"> not implement</w:t>
      </w:r>
      <w:r w:rsidR="007678E5">
        <w:t>ed</w:t>
      </w:r>
      <w:r w:rsidR="00A25D44">
        <w:t xml:space="preserve"> it.</w:t>
      </w:r>
      <w:r w:rsidR="009B1630">
        <w:t xml:space="preserve"> </w:t>
      </w:r>
      <w:r w:rsidR="00034912">
        <w:t>I</w:t>
      </w:r>
      <w:r w:rsidR="00CC1298">
        <w:t>n principle</w:t>
      </w:r>
      <w:r w:rsidR="00034912">
        <w:t>,</w:t>
      </w:r>
      <w:r w:rsidR="00CC1298">
        <w:t xml:space="preserve"> </w:t>
      </w:r>
      <w:r w:rsidR="006B062F">
        <w:t>since the NW is only aware of the BWP switching upon RA completion regardless of whether the UE applies the legacy behaviour of the new behaviour</w:t>
      </w:r>
      <w:r w:rsidR="00034912">
        <w:t>, it could be no big issue even without explicit configuration</w:t>
      </w:r>
      <w:r w:rsidR="006B062F">
        <w:t xml:space="preserve">. </w:t>
      </w:r>
    </w:p>
    <w:p w14:paraId="5CA445DD" w14:textId="0EA58578" w:rsidR="00350656" w:rsidRDefault="00350656" w:rsidP="00350656">
      <w:r w:rsidRPr="00215AA6">
        <w:rPr>
          <w:b/>
          <w:bCs/>
        </w:rPr>
        <w:t xml:space="preserve">Proposal </w:t>
      </w:r>
      <w:r w:rsidR="00122232">
        <w:rPr>
          <w:b/>
          <w:bCs/>
        </w:rPr>
        <w:t>3</w:t>
      </w:r>
      <w:r w:rsidRPr="00215AA6">
        <w:rPr>
          <w:b/>
          <w:bCs/>
        </w:rPr>
        <w:t>:</w:t>
      </w:r>
      <w:r>
        <w:t xml:space="preserve"> discuss if </w:t>
      </w:r>
      <w:r w:rsidR="007040AB">
        <w:t xml:space="preserve">the </w:t>
      </w:r>
      <w:r>
        <w:t xml:space="preserve">same </w:t>
      </w:r>
      <w:r w:rsidR="005879A1">
        <w:t xml:space="preserve">principle should be </w:t>
      </w:r>
      <w:r>
        <w:t>applie</w:t>
      </w:r>
      <w:r w:rsidR="005879A1">
        <w:t>d</w:t>
      </w:r>
      <w:r>
        <w:t xml:space="preserve"> to licensed band as well,</w:t>
      </w:r>
      <w:r w:rsidR="005879A1">
        <w:t xml:space="preserve"> and</w:t>
      </w:r>
      <w:r>
        <w:t xml:space="preserve"> if yes</w:t>
      </w:r>
      <w:r w:rsidR="005879A1">
        <w:t>,</w:t>
      </w:r>
      <w:r>
        <w:t xml:space="preserve"> from which release and if only from Rel-16 whether </w:t>
      </w:r>
      <w:r w:rsidR="00103E78">
        <w:t>an</w:t>
      </w:r>
      <w:r>
        <w:t xml:space="preserve"> explicit configuration is needed to enable it.</w:t>
      </w:r>
    </w:p>
    <w:p w14:paraId="00E9000B" w14:textId="6C92A8A4" w:rsidR="006018C2" w:rsidRPr="006E13D1" w:rsidRDefault="006018C2" w:rsidP="006018C2">
      <w:pPr>
        <w:pStyle w:val="Heading2"/>
      </w:pPr>
      <w:r>
        <w:t>2</w:t>
      </w:r>
      <w:r w:rsidRPr="006E13D1">
        <w:t>.</w:t>
      </w:r>
      <w:r>
        <w:t>2</w:t>
      </w:r>
      <w:r w:rsidRPr="006E13D1">
        <w:tab/>
      </w:r>
      <w:r>
        <w:t>LBT failure on SCell</w:t>
      </w:r>
    </w:p>
    <w:p w14:paraId="45C64CF5" w14:textId="196B9174" w:rsidR="0038149E" w:rsidRDefault="00511CAD" w:rsidP="00CA732B">
      <w:r>
        <w:t>While for SCell, t</w:t>
      </w:r>
      <w:r w:rsidR="00675159">
        <w:t>here is no BWP switching for LBT failure on SCell. The UE reports the failure via LBT failure MAC CE on a not failed cell. Thus</w:t>
      </w:r>
      <w:r>
        <w:t>,</w:t>
      </w:r>
      <w:r w:rsidR="00675159">
        <w:t xml:space="preserve"> the UL transmission on the SCell </w:t>
      </w:r>
      <w:r w:rsidR="00602C05">
        <w:t>either continuously experiencing LBT failure or it goes through</w:t>
      </w:r>
      <w:r w:rsidR="00F07339">
        <w:t>,</w:t>
      </w:r>
      <w:r w:rsidR="006A4051">
        <w:t xml:space="preserve"> but it would not impact the transmission of the LBT failure MAC CE</w:t>
      </w:r>
      <w:r w:rsidR="00602C05">
        <w:t xml:space="preserve">. </w:t>
      </w:r>
      <w:r w:rsidR="00F07339">
        <w:t>Thus, i</w:t>
      </w:r>
      <w:r w:rsidR="00602C05">
        <w:t xml:space="preserve">t </w:t>
      </w:r>
      <w:r w:rsidR="00675159">
        <w:t>would not cause any issue</w:t>
      </w:r>
      <w:r w:rsidR="00D741E9">
        <w:t xml:space="preserve"> since the NW is anyway expecting these transmission</w:t>
      </w:r>
      <w:bookmarkStart w:id="0" w:name="_GoBack"/>
      <w:bookmarkEnd w:id="0"/>
      <w:r w:rsidR="00F07339">
        <w:t>. N</w:t>
      </w:r>
      <w:r w:rsidR="00602C05">
        <w:t xml:space="preserve">o special handling </w:t>
      </w:r>
      <w:r w:rsidR="00F07339">
        <w:t>seems to</w:t>
      </w:r>
      <w:r w:rsidR="00602C05">
        <w:t xml:space="preserve"> be needed</w:t>
      </w:r>
      <w:r w:rsidR="00F07339">
        <w:t xml:space="preserve"> for SCell</w:t>
      </w:r>
      <w:r w:rsidR="00602C05">
        <w:t>.</w:t>
      </w:r>
    </w:p>
    <w:p w14:paraId="05E9331F" w14:textId="7E5183C7" w:rsidR="0030555E" w:rsidRDefault="0038149E" w:rsidP="00CA732B">
      <w:r w:rsidRPr="00215AA6">
        <w:rPr>
          <w:b/>
          <w:bCs/>
        </w:rPr>
        <w:t>Proposal</w:t>
      </w:r>
      <w:r w:rsidR="00215AA6" w:rsidRPr="00215AA6">
        <w:rPr>
          <w:b/>
          <w:bCs/>
        </w:rPr>
        <w:t xml:space="preserve"> </w:t>
      </w:r>
      <w:r w:rsidR="00122232">
        <w:rPr>
          <w:b/>
          <w:bCs/>
        </w:rPr>
        <w:t>4</w:t>
      </w:r>
      <w:r w:rsidRPr="00215AA6">
        <w:rPr>
          <w:b/>
          <w:bCs/>
        </w:rPr>
        <w:t>:</w:t>
      </w:r>
      <w:r>
        <w:t xml:space="preserve"> no special handling for UL transmission on SCell when LBT failure happens on SCell.</w:t>
      </w:r>
    </w:p>
    <w:p w14:paraId="5FF2457F" w14:textId="36C7A2F8" w:rsidR="00A209D6" w:rsidRPr="006E13D1" w:rsidRDefault="00F16914" w:rsidP="00A209D6">
      <w:pPr>
        <w:pStyle w:val="Heading1"/>
      </w:pPr>
      <w:r>
        <w:t>3</w:t>
      </w:r>
      <w:r w:rsidR="00A209D6" w:rsidRPr="006E13D1">
        <w:tab/>
      </w:r>
      <w:r w:rsidR="008C3057">
        <w:t>Conclusion</w:t>
      </w:r>
    </w:p>
    <w:p w14:paraId="0F81A946" w14:textId="0481DCDA" w:rsidR="00D43AC5" w:rsidRDefault="002571A2" w:rsidP="00F16914">
      <w:r>
        <w:t>Open issues on UL transmission upon LBT failure on SpCell and SCell is discussed in this contribution with the following proposals proposed:</w:t>
      </w:r>
    </w:p>
    <w:p w14:paraId="2FFB8946" w14:textId="77777777" w:rsidR="00122232" w:rsidRDefault="00122232" w:rsidP="00122232">
      <w:r w:rsidRPr="008337D1">
        <w:rPr>
          <w:b/>
          <w:bCs/>
        </w:rPr>
        <w:t>Proposal</w:t>
      </w:r>
      <w:r>
        <w:rPr>
          <w:b/>
          <w:bCs/>
        </w:rPr>
        <w:t xml:space="preserve"> 1</w:t>
      </w:r>
      <w:r w:rsidRPr="008337D1">
        <w:rPr>
          <w:b/>
          <w:bCs/>
        </w:rPr>
        <w:t>:</w:t>
      </w:r>
      <w:r>
        <w:t xml:space="preserve"> the UE (re)initializes Type 1 CG upon completion of RA procedure if the BWP switching is UE initiated.</w:t>
      </w:r>
    </w:p>
    <w:p w14:paraId="5FCE15AC" w14:textId="77777777" w:rsidR="00122232" w:rsidRDefault="00122232" w:rsidP="00122232">
      <w:r w:rsidRPr="00122232">
        <w:rPr>
          <w:b/>
          <w:bCs/>
        </w:rPr>
        <w:t>Proposal 2:</w:t>
      </w:r>
      <w:r>
        <w:t xml:space="preserve"> the UE starts CSI/SRS transmissions upon completion of RA procedure if the BWP switching is UE initiated.</w:t>
      </w:r>
    </w:p>
    <w:p w14:paraId="40678476" w14:textId="77777777" w:rsidR="005879A1" w:rsidRDefault="005879A1" w:rsidP="005879A1">
      <w:r w:rsidRPr="00215AA6">
        <w:rPr>
          <w:b/>
          <w:bCs/>
        </w:rPr>
        <w:t xml:space="preserve">Proposal </w:t>
      </w:r>
      <w:r>
        <w:rPr>
          <w:b/>
          <w:bCs/>
        </w:rPr>
        <w:t>3</w:t>
      </w:r>
      <w:r w:rsidRPr="00215AA6">
        <w:rPr>
          <w:b/>
          <w:bCs/>
        </w:rPr>
        <w:t>:</w:t>
      </w:r>
      <w:r>
        <w:t xml:space="preserve"> discuss if the same principle should be applied to licensed band as well, and if yes, from which release and if only from Rel-16 whether an explicit configuration is needed to enable it.</w:t>
      </w:r>
    </w:p>
    <w:p w14:paraId="0F723867" w14:textId="77777777" w:rsidR="00122232" w:rsidRDefault="00122232" w:rsidP="00122232">
      <w:r w:rsidRPr="00215AA6">
        <w:rPr>
          <w:b/>
          <w:bCs/>
        </w:rPr>
        <w:t xml:space="preserve">Proposal </w:t>
      </w:r>
      <w:r>
        <w:rPr>
          <w:b/>
          <w:bCs/>
        </w:rPr>
        <w:t>4</w:t>
      </w:r>
      <w:r w:rsidRPr="00215AA6">
        <w:rPr>
          <w:b/>
          <w:bCs/>
        </w:rPr>
        <w:t>:</w:t>
      </w:r>
      <w:r>
        <w:t xml:space="preserve"> no special handling for UL transmission on SCell when LBT failure happens on SCell.</w:t>
      </w:r>
    </w:p>
    <w:p w14:paraId="28669954" w14:textId="77777777" w:rsidR="00F07339" w:rsidRDefault="00F07339" w:rsidP="00F07339"/>
    <w:p w14:paraId="0C145F3B" w14:textId="44949D6F" w:rsidR="00D43AC5" w:rsidRPr="006E13D1" w:rsidRDefault="00D43AC5" w:rsidP="00D43AC5">
      <w:pPr>
        <w:pStyle w:val="Heading1"/>
      </w:pPr>
      <w:r>
        <w:t>4</w:t>
      </w:r>
      <w:r w:rsidRPr="006E13D1">
        <w:tab/>
      </w:r>
      <w:r>
        <w:t>TP on the MAC running CR</w:t>
      </w:r>
    </w:p>
    <w:tbl>
      <w:tblPr>
        <w:tblStyle w:val="TableGrid"/>
        <w:tblW w:w="9631" w:type="dxa"/>
        <w:tblLook w:val="04A0" w:firstRow="1" w:lastRow="0" w:firstColumn="1" w:lastColumn="0" w:noHBand="0" w:noVBand="1"/>
      </w:tblPr>
      <w:tblGrid>
        <w:gridCol w:w="9631"/>
      </w:tblGrid>
      <w:tr w:rsidR="00D501EF" w14:paraId="012DA190" w14:textId="77777777" w:rsidTr="00D501EF">
        <w:tc>
          <w:tcPr>
            <w:tcW w:w="9631" w:type="dxa"/>
          </w:tcPr>
          <w:p w14:paraId="7D6A08D8" w14:textId="77777777" w:rsidR="00D501EF" w:rsidRPr="000A4117" w:rsidRDefault="00D501EF" w:rsidP="00D501EF">
            <w:pPr>
              <w:pStyle w:val="B1"/>
              <w:rPr>
                <w:color w:val="000000" w:themeColor="text1"/>
                <w:lang w:eastAsia="ko-KR"/>
              </w:rPr>
            </w:pPr>
            <w:r w:rsidRPr="000A4117">
              <w:rPr>
                <w:color w:val="000000" w:themeColor="text1"/>
                <w:lang w:eastAsia="ko-KR"/>
              </w:rPr>
              <w:t>1&gt;</w:t>
            </w:r>
            <w:r w:rsidRPr="000A4117">
              <w:rPr>
                <w:color w:val="000000" w:themeColor="text1"/>
                <w:lang w:eastAsia="ko-KR"/>
              </w:rPr>
              <w:tab/>
              <w:t>if a BWP is activated:</w:t>
            </w:r>
          </w:p>
          <w:p w14:paraId="67E23429" w14:textId="77777777" w:rsidR="00D501EF" w:rsidRPr="000A4117" w:rsidRDefault="00D501EF" w:rsidP="00D501EF">
            <w:pPr>
              <w:pStyle w:val="B2"/>
              <w:rPr>
                <w:color w:val="000000" w:themeColor="text1"/>
                <w:lang w:eastAsia="ko-KR"/>
              </w:rPr>
            </w:pPr>
            <w:r w:rsidRPr="000A4117">
              <w:rPr>
                <w:color w:val="000000" w:themeColor="text1"/>
                <w:lang w:eastAsia="ko-KR"/>
              </w:rPr>
              <w:t>2&gt;</w:t>
            </w:r>
            <w:r w:rsidRPr="000A4117">
              <w:rPr>
                <w:color w:val="000000" w:themeColor="text1"/>
                <w:lang w:eastAsia="ko-KR"/>
              </w:rPr>
              <w:tab/>
              <w:t>transmit on UL-SCH on the BWP;</w:t>
            </w:r>
          </w:p>
          <w:p w14:paraId="6BF80619" w14:textId="77777777" w:rsidR="00D501EF" w:rsidRPr="000A4117" w:rsidRDefault="00D501EF" w:rsidP="00D501EF">
            <w:pPr>
              <w:pStyle w:val="B2"/>
              <w:rPr>
                <w:color w:val="000000" w:themeColor="text1"/>
                <w:lang w:eastAsia="ko-KR"/>
              </w:rPr>
            </w:pPr>
            <w:r w:rsidRPr="000A4117">
              <w:rPr>
                <w:color w:val="000000" w:themeColor="text1"/>
                <w:lang w:eastAsia="ko-KR"/>
              </w:rPr>
              <w:t>2&gt;</w:t>
            </w:r>
            <w:r w:rsidRPr="000A4117">
              <w:rPr>
                <w:color w:val="000000" w:themeColor="text1"/>
                <w:lang w:eastAsia="ko-KR"/>
              </w:rPr>
              <w:tab/>
              <w:t>transmit on RACH on the BWP, if PRACH occasions are configured;</w:t>
            </w:r>
          </w:p>
          <w:p w14:paraId="250EDAEE" w14:textId="77777777" w:rsidR="00D501EF" w:rsidRPr="000A4117" w:rsidRDefault="00D501EF" w:rsidP="00D501EF">
            <w:pPr>
              <w:pStyle w:val="B2"/>
              <w:rPr>
                <w:color w:val="000000" w:themeColor="text1"/>
                <w:lang w:eastAsia="ko-KR"/>
              </w:rPr>
            </w:pPr>
            <w:r w:rsidRPr="000A4117">
              <w:rPr>
                <w:color w:val="000000" w:themeColor="text1"/>
                <w:lang w:eastAsia="ko-KR"/>
              </w:rPr>
              <w:t>2&gt;</w:t>
            </w:r>
            <w:r w:rsidRPr="000A4117">
              <w:rPr>
                <w:color w:val="000000" w:themeColor="text1"/>
                <w:lang w:eastAsia="ko-KR"/>
              </w:rPr>
              <w:tab/>
              <w:t>monitor the PDCCH on the BWP;</w:t>
            </w:r>
          </w:p>
          <w:p w14:paraId="45F19B07" w14:textId="6CC3CC4E" w:rsidR="00D501EF" w:rsidRPr="000A4117" w:rsidRDefault="00D501EF" w:rsidP="00D501EF">
            <w:pPr>
              <w:pStyle w:val="B2"/>
              <w:rPr>
                <w:color w:val="000000" w:themeColor="text1"/>
                <w:lang w:eastAsia="ko-KR"/>
              </w:rPr>
            </w:pPr>
            <w:r w:rsidRPr="000A4117">
              <w:rPr>
                <w:color w:val="000000" w:themeColor="text1"/>
                <w:lang w:eastAsia="ko-KR"/>
              </w:rPr>
              <w:t>2&gt;</w:t>
            </w:r>
            <w:r w:rsidRPr="000A4117">
              <w:rPr>
                <w:color w:val="000000" w:themeColor="text1"/>
                <w:lang w:eastAsia="ko-KR"/>
              </w:rPr>
              <w:tab/>
              <w:t>transmit PUCCH on the BWP, if configured;</w:t>
            </w:r>
          </w:p>
          <w:p w14:paraId="60D528B8" w14:textId="3C9D4BDE" w:rsidR="00D501EF" w:rsidRPr="000A4117" w:rsidDel="00B35AC6" w:rsidRDefault="00D501EF" w:rsidP="00D501EF">
            <w:pPr>
              <w:pStyle w:val="B2"/>
              <w:rPr>
                <w:del w:id="1" w:author="Chunli" w:date="2020-02-13T14:52:00Z"/>
                <w:color w:val="000000" w:themeColor="text1"/>
                <w:lang w:eastAsia="ko-KR"/>
              </w:rPr>
            </w:pPr>
            <w:del w:id="2" w:author="Chunli" w:date="2020-02-13T14:52:00Z">
              <w:r w:rsidRPr="000A4117" w:rsidDel="00B35AC6">
                <w:rPr>
                  <w:color w:val="000000" w:themeColor="text1"/>
                  <w:lang w:eastAsia="ko-KR"/>
                </w:rPr>
                <w:delText>2&gt;</w:delText>
              </w:r>
              <w:r w:rsidRPr="000A4117" w:rsidDel="00B35AC6">
                <w:rPr>
                  <w:color w:val="000000" w:themeColor="text1"/>
                  <w:lang w:eastAsia="ko-KR"/>
                </w:rPr>
                <w:tab/>
                <w:delText>report CSI for the BWP;</w:delText>
              </w:r>
            </w:del>
          </w:p>
          <w:p w14:paraId="6C87F821" w14:textId="2D323053" w:rsidR="00D501EF" w:rsidRPr="000A4117" w:rsidDel="00B35AC6" w:rsidRDefault="00D501EF" w:rsidP="00D501EF">
            <w:pPr>
              <w:pStyle w:val="B2"/>
              <w:rPr>
                <w:del w:id="3" w:author="Chunli" w:date="2020-02-13T14:52:00Z"/>
                <w:color w:val="000000" w:themeColor="text1"/>
                <w:lang w:eastAsia="ko-KR"/>
              </w:rPr>
            </w:pPr>
            <w:del w:id="4" w:author="Chunli" w:date="2020-02-13T14:52:00Z">
              <w:r w:rsidRPr="000A4117" w:rsidDel="00B35AC6">
                <w:rPr>
                  <w:color w:val="000000" w:themeColor="text1"/>
                  <w:lang w:eastAsia="ko-KR"/>
                </w:rPr>
                <w:delText>2&gt;</w:delText>
              </w:r>
              <w:r w:rsidRPr="000A4117" w:rsidDel="00B35AC6">
                <w:rPr>
                  <w:color w:val="000000" w:themeColor="text1"/>
                  <w:lang w:eastAsia="ko-KR"/>
                </w:rPr>
                <w:tab/>
                <w:delText>transmit SRS on the BWP, if configured;</w:delText>
              </w:r>
            </w:del>
          </w:p>
          <w:p w14:paraId="317190AF" w14:textId="77777777" w:rsidR="00D501EF" w:rsidRPr="000A4117" w:rsidRDefault="00D501EF" w:rsidP="00D501EF">
            <w:pPr>
              <w:pStyle w:val="B2"/>
              <w:rPr>
                <w:color w:val="000000" w:themeColor="text1"/>
                <w:lang w:eastAsia="ko-KR"/>
              </w:rPr>
            </w:pPr>
            <w:r w:rsidRPr="000A4117">
              <w:rPr>
                <w:color w:val="000000" w:themeColor="text1"/>
                <w:lang w:eastAsia="ko-KR"/>
              </w:rPr>
              <w:t>2&gt;</w:t>
            </w:r>
            <w:r w:rsidRPr="000A4117">
              <w:rPr>
                <w:color w:val="000000" w:themeColor="text1"/>
                <w:lang w:eastAsia="ko-KR"/>
              </w:rPr>
              <w:tab/>
              <w:t>receive DL-SCH on the BWP;</w:t>
            </w:r>
          </w:p>
          <w:p w14:paraId="3771E95C" w14:textId="095E4606" w:rsidR="0088437C" w:rsidRPr="00B14BFA" w:rsidRDefault="0088437C" w:rsidP="0088437C">
            <w:pPr>
              <w:pStyle w:val="B2"/>
              <w:rPr>
                <w:ins w:id="5" w:author="Chunli" w:date="2020-02-12T14:18:00Z"/>
                <w:color w:val="000000" w:themeColor="text1"/>
                <w:lang w:eastAsia="ko-KR"/>
              </w:rPr>
            </w:pPr>
            <w:ins w:id="6" w:author="Chunli" w:date="2020-02-12T14:17:00Z">
              <w:r w:rsidRPr="000A4117">
                <w:rPr>
                  <w:color w:val="000000" w:themeColor="text1"/>
                  <w:lang w:eastAsia="ko-KR"/>
                </w:rPr>
                <w:t>2&gt;</w:t>
              </w:r>
              <w:r w:rsidRPr="000A4117">
                <w:rPr>
                  <w:color w:val="000000" w:themeColor="text1"/>
                  <w:lang w:eastAsia="ko-KR"/>
                </w:rPr>
                <w:tab/>
                <w:t xml:space="preserve">if the BWP is activated </w:t>
              </w:r>
            </w:ins>
            <w:ins w:id="7" w:author="Chunli" w:date="2020-02-12T14:41:00Z">
              <w:r w:rsidR="000808DC" w:rsidRPr="000808DC">
                <w:rPr>
                  <w:color w:val="000000" w:themeColor="text1"/>
                  <w:lang w:eastAsia="ko-KR"/>
                </w:rPr>
                <w:t xml:space="preserve">autonomously </w:t>
              </w:r>
            </w:ins>
            <w:ins w:id="8" w:author="Chunli" w:date="2020-02-12T14:17:00Z">
              <w:r w:rsidRPr="00B14BFA">
                <w:rPr>
                  <w:color w:val="000000" w:themeColor="text1"/>
                  <w:lang w:eastAsia="ko-KR"/>
                </w:rPr>
                <w:t xml:space="preserve">by the MAC entity itself upon initiation of </w:t>
              </w:r>
            </w:ins>
            <w:ins w:id="9" w:author="Chunli" w:date="2020-02-13T22:02:00Z">
              <w:r w:rsidR="008E2825">
                <w:rPr>
                  <w:color w:val="000000" w:themeColor="text1"/>
                  <w:lang w:eastAsia="ko-KR"/>
                </w:rPr>
                <w:t xml:space="preserve">a </w:t>
              </w:r>
            </w:ins>
            <w:proofErr w:type="gramStart"/>
            <w:ins w:id="10" w:author="Chunli" w:date="2020-02-12T14:17:00Z">
              <w:r w:rsidRPr="00B14BFA">
                <w:rPr>
                  <w:color w:val="000000" w:themeColor="text1"/>
                  <w:lang w:eastAsia="ko-KR"/>
                </w:rPr>
                <w:t>Random Access</w:t>
              </w:r>
              <w:proofErr w:type="gramEnd"/>
              <w:r w:rsidRPr="00B14BFA">
                <w:rPr>
                  <w:color w:val="000000" w:themeColor="text1"/>
                  <w:lang w:eastAsia="ko-KR"/>
                </w:rPr>
                <w:t xml:space="preserve"> procedure:</w:t>
              </w:r>
            </w:ins>
          </w:p>
          <w:p w14:paraId="42547A5D" w14:textId="4C4DF8F9" w:rsidR="0098546F" w:rsidRPr="00B14BFA" w:rsidRDefault="0098546F" w:rsidP="0098546F">
            <w:pPr>
              <w:ind w:left="1135" w:hanging="284"/>
              <w:rPr>
                <w:ins w:id="11" w:author="Chunli" w:date="2020-02-12T14:18:00Z"/>
                <w:rFonts w:eastAsia="Malgun Gothic"/>
                <w:color w:val="000000" w:themeColor="text1"/>
                <w:lang w:eastAsia="ko-KR"/>
              </w:rPr>
            </w:pPr>
            <w:ins w:id="12" w:author="Chunli" w:date="2020-02-12T14:18:00Z">
              <w:r w:rsidRPr="00B14BFA">
                <w:rPr>
                  <w:rFonts w:eastAsia="Malgun Gothic"/>
                  <w:color w:val="000000" w:themeColor="text1"/>
                  <w:lang w:eastAsia="ko-KR"/>
                </w:rPr>
                <w:t>3&gt;</w:t>
              </w:r>
              <w:r w:rsidRPr="00B14BFA">
                <w:rPr>
                  <w:rFonts w:eastAsia="Malgun Gothic"/>
                  <w:color w:val="000000" w:themeColor="text1"/>
                  <w:lang w:eastAsia="ko-KR"/>
                </w:rPr>
                <w:tab/>
                <w:t xml:space="preserve">if the ongoing </w:t>
              </w:r>
              <w:proofErr w:type="gramStart"/>
              <w:r w:rsidRPr="00B14BFA">
                <w:rPr>
                  <w:rFonts w:eastAsia="Malgun Gothic"/>
                  <w:color w:val="000000" w:themeColor="text1"/>
                  <w:lang w:eastAsia="ko-KR"/>
                </w:rPr>
                <w:t>Random Access</w:t>
              </w:r>
              <w:proofErr w:type="gramEnd"/>
              <w:r w:rsidRPr="00B14BFA">
                <w:rPr>
                  <w:rFonts w:eastAsia="Malgun Gothic"/>
                  <w:color w:val="000000" w:themeColor="text1"/>
                  <w:lang w:eastAsia="ko-KR"/>
                </w:rPr>
                <w:t xml:space="preserve"> procedure associated with this Serving Cell is successfully completed upon reception of this PDCCH addressed to C-RNTI (as specified in clauses 5.1.4 and 5.1.5):</w:t>
              </w:r>
            </w:ins>
          </w:p>
          <w:p w14:paraId="44DF0FB8" w14:textId="11AF696C" w:rsidR="00BA5F32" w:rsidRPr="00BA5F32" w:rsidRDefault="00BA5F32" w:rsidP="00BA5F32">
            <w:pPr>
              <w:ind w:left="1418" w:hanging="284"/>
              <w:rPr>
                <w:ins w:id="13" w:author="Chunli" w:date="2020-02-13T14:49:00Z"/>
                <w:rFonts w:eastAsia="Malgun Gothic"/>
                <w:color w:val="000000" w:themeColor="text1"/>
                <w:lang w:eastAsia="ko-KR"/>
              </w:rPr>
            </w:pPr>
            <w:ins w:id="14" w:author="Chunli" w:date="2020-02-13T14:49:00Z">
              <w:r>
                <w:rPr>
                  <w:rFonts w:eastAsia="Malgun Gothic"/>
                  <w:color w:val="000000" w:themeColor="text1"/>
                  <w:lang w:eastAsia="ko-KR"/>
                </w:rPr>
                <w:t>4</w:t>
              </w:r>
              <w:r w:rsidRPr="00BA5F32">
                <w:rPr>
                  <w:rFonts w:eastAsia="Malgun Gothic"/>
                  <w:color w:val="000000" w:themeColor="text1"/>
                  <w:lang w:eastAsia="ko-KR"/>
                </w:rPr>
                <w:t>&gt;</w:t>
              </w:r>
              <w:r w:rsidRPr="00BA5F32">
                <w:rPr>
                  <w:rFonts w:eastAsia="Malgun Gothic"/>
                  <w:color w:val="000000" w:themeColor="text1"/>
                  <w:lang w:eastAsia="ko-KR"/>
                </w:rPr>
                <w:tab/>
                <w:t>report CSI for the BWP;</w:t>
              </w:r>
            </w:ins>
          </w:p>
          <w:p w14:paraId="6BFE058D" w14:textId="77AA4BB6" w:rsidR="00BA5F32" w:rsidRDefault="00BA5F32" w:rsidP="00BA5F32">
            <w:pPr>
              <w:ind w:left="1418" w:hanging="284"/>
              <w:rPr>
                <w:ins w:id="15" w:author="Chunli" w:date="2020-02-13T14:49:00Z"/>
                <w:rFonts w:eastAsia="Malgun Gothic"/>
                <w:color w:val="000000" w:themeColor="text1"/>
                <w:lang w:eastAsia="ko-KR"/>
              </w:rPr>
            </w:pPr>
            <w:ins w:id="16" w:author="Chunli" w:date="2020-02-13T14:49:00Z">
              <w:r>
                <w:rPr>
                  <w:rFonts w:eastAsia="Malgun Gothic"/>
                  <w:color w:val="000000" w:themeColor="text1"/>
                  <w:lang w:eastAsia="ko-KR"/>
                </w:rPr>
                <w:t>4</w:t>
              </w:r>
              <w:r w:rsidRPr="00BA5F32">
                <w:rPr>
                  <w:rFonts w:eastAsia="Malgun Gothic"/>
                  <w:color w:val="000000" w:themeColor="text1"/>
                  <w:lang w:eastAsia="ko-KR"/>
                </w:rPr>
                <w:t>&gt;</w:t>
              </w:r>
              <w:r w:rsidRPr="00BA5F32">
                <w:rPr>
                  <w:rFonts w:eastAsia="Malgun Gothic"/>
                  <w:color w:val="000000" w:themeColor="text1"/>
                  <w:lang w:eastAsia="ko-KR"/>
                </w:rPr>
                <w:tab/>
                <w:t>transmit SRS on the BWP, if configured;</w:t>
              </w:r>
            </w:ins>
          </w:p>
          <w:p w14:paraId="22B4E05E" w14:textId="694DE2AD" w:rsidR="00A81A93" w:rsidRPr="00B14BFA" w:rsidRDefault="0098546F" w:rsidP="00BA5F32">
            <w:pPr>
              <w:ind w:left="1418" w:hanging="284"/>
              <w:rPr>
                <w:ins w:id="17" w:author="Chunli" w:date="2020-02-12T14:17:00Z"/>
                <w:rFonts w:eastAsia="Malgun Gothic"/>
                <w:color w:val="000000" w:themeColor="text1"/>
                <w:lang w:eastAsia="ko-KR"/>
              </w:rPr>
            </w:pPr>
            <w:ins w:id="18" w:author="Chunli" w:date="2020-02-12T14:18:00Z">
              <w:r w:rsidRPr="00B14BFA">
                <w:rPr>
                  <w:rFonts w:eastAsia="Malgun Gothic"/>
                  <w:color w:val="000000" w:themeColor="text1"/>
                  <w:lang w:eastAsia="ko-KR"/>
                </w:rPr>
                <w:t>4&gt;</w:t>
              </w:r>
              <w:r w:rsidRPr="00B14BFA">
                <w:rPr>
                  <w:rFonts w:eastAsia="Malgun Gothic"/>
                  <w:color w:val="000000" w:themeColor="text1"/>
                  <w:lang w:eastAsia="ko-KR"/>
                </w:rPr>
                <w:tab/>
                <w:t>(re-)initialize any suspended configured uplink grants of configured grant Type 1 on the active BWP according to the stored configuration, if any, and to start in the symbol according to rules in clause 5.8.2.</w:t>
              </w:r>
            </w:ins>
          </w:p>
          <w:p w14:paraId="42661733" w14:textId="5B276E51" w:rsidR="002377E8" w:rsidRDefault="00D501EF" w:rsidP="00D501EF">
            <w:pPr>
              <w:pStyle w:val="B2"/>
              <w:rPr>
                <w:ins w:id="19" w:author="Chunli" w:date="2020-02-13T14:50:00Z"/>
                <w:color w:val="000000" w:themeColor="text1"/>
                <w:lang w:eastAsia="ko-KR"/>
              </w:rPr>
            </w:pPr>
            <w:r w:rsidRPr="00B14BFA">
              <w:rPr>
                <w:color w:val="000000" w:themeColor="text1"/>
                <w:lang w:eastAsia="ko-KR"/>
              </w:rPr>
              <w:t>2&gt;</w:t>
            </w:r>
            <w:r w:rsidRPr="00B14BFA">
              <w:rPr>
                <w:color w:val="000000" w:themeColor="text1"/>
                <w:lang w:eastAsia="ko-KR"/>
              </w:rPr>
              <w:tab/>
            </w:r>
            <w:ins w:id="20" w:author="Chunli" w:date="2020-02-12T14:19:00Z">
              <w:r w:rsidR="00E07DBE">
                <w:rPr>
                  <w:color w:val="000000" w:themeColor="text1"/>
                  <w:lang w:eastAsia="ko-KR"/>
                </w:rPr>
                <w:t>else</w:t>
              </w:r>
              <w:r w:rsidR="002377E8">
                <w:rPr>
                  <w:color w:val="000000" w:themeColor="text1"/>
                  <w:lang w:eastAsia="ko-KR"/>
                </w:rPr>
                <w:t>:</w:t>
              </w:r>
            </w:ins>
          </w:p>
          <w:p w14:paraId="5EA9CAA0" w14:textId="77777777" w:rsidR="00BA5F32" w:rsidRDefault="00BA5F32" w:rsidP="00BA5F32">
            <w:pPr>
              <w:ind w:left="1135" w:hanging="284"/>
              <w:rPr>
                <w:ins w:id="21" w:author="Chunli" w:date="2020-02-13T14:50:00Z"/>
                <w:color w:val="000000" w:themeColor="text1"/>
                <w:lang w:eastAsia="ko-KR"/>
              </w:rPr>
            </w:pPr>
            <w:ins w:id="22" w:author="Chunli" w:date="2020-02-13T14:50:00Z">
              <w:r>
                <w:rPr>
                  <w:color w:val="000000" w:themeColor="text1"/>
                  <w:lang w:eastAsia="ko-KR"/>
                </w:rPr>
                <w:t>3</w:t>
              </w:r>
              <w:r w:rsidRPr="00BA5F32">
                <w:rPr>
                  <w:color w:val="000000" w:themeColor="text1"/>
                  <w:lang w:eastAsia="ko-KR"/>
                </w:rPr>
                <w:t>&gt;</w:t>
              </w:r>
              <w:r w:rsidRPr="00BA5F32">
                <w:rPr>
                  <w:color w:val="000000" w:themeColor="text1"/>
                  <w:lang w:eastAsia="ko-KR"/>
                </w:rPr>
                <w:tab/>
                <w:t>report CSI for the BWP;</w:t>
              </w:r>
            </w:ins>
          </w:p>
          <w:p w14:paraId="12BFF42B" w14:textId="5C164D8C" w:rsidR="00BA5F32" w:rsidRDefault="00BA5F32" w:rsidP="00BA5F32">
            <w:pPr>
              <w:ind w:left="1135" w:hanging="284"/>
              <w:rPr>
                <w:ins w:id="23" w:author="Chunli" w:date="2020-02-12T14:19:00Z"/>
                <w:color w:val="000000" w:themeColor="text1"/>
                <w:lang w:eastAsia="ko-KR"/>
              </w:rPr>
            </w:pPr>
            <w:ins w:id="24" w:author="Chunli" w:date="2020-02-13T14:50:00Z">
              <w:r>
                <w:rPr>
                  <w:color w:val="000000" w:themeColor="text1"/>
                  <w:lang w:eastAsia="ko-KR"/>
                </w:rPr>
                <w:t>3</w:t>
              </w:r>
              <w:r w:rsidRPr="00BA5F32">
                <w:rPr>
                  <w:color w:val="000000" w:themeColor="text1"/>
                  <w:lang w:eastAsia="ko-KR"/>
                </w:rPr>
                <w:t>&gt;</w:t>
              </w:r>
              <w:r w:rsidRPr="00BA5F32">
                <w:rPr>
                  <w:color w:val="000000" w:themeColor="text1"/>
                  <w:lang w:eastAsia="ko-KR"/>
                </w:rPr>
                <w:tab/>
                <w:t>transmit SRS on the BWP, if configured;</w:t>
              </w:r>
            </w:ins>
          </w:p>
          <w:p w14:paraId="7C38061C" w14:textId="77777777" w:rsidR="00D501EF" w:rsidRDefault="002377E8" w:rsidP="00B14BFA">
            <w:pPr>
              <w:ind w:left="1135" w:hanging="284"/>
              <w:rPr>
                <w:ins w:id="25" w:author="Chunli" w:date="2020-02-13T14:50:00Z"/>
                <w:rFonts w:eastAsia="Malgun Gothic"/>
                <w:color w:val="000000" w:themeColor="text1"/>
                <w:lang w:eastAsia="ko-KR"/>
              </w:rPr>
            </w:pPr>
            <w:ins w:id="26" w:author="Chunli" w:date="2020-02-12T14:19:00Z">
              <w:r w:rsidRPr="00FF3DB4">
                <w:rPr>
                  <w:rFonts w:eastAsia="Malgun Gothic"/>
                  <w:color w:val="000000" w:themeColor="text1"/>
                  <w:lang w:eastAsia="ko-KR"/>
                </w:rPr>
                <w:t>3&gt;</w:t>
              </w:r>
              <w:r w:rsidRPr="00FF3DB4">
                <w:rPr>
                  <w:rFonts w:eastAsia="Malgun Gothic"/>
                  <w:color w:val="000000" w:themeColor="text1"/>
                  <w:lang w:eastAsia="ko-KR"/>
                </w:rPr>
                <w:tab/>
              </w:r>
              <w:r w:rsidRPr="00B14BFA">
                <w:rPr>
                  <w:rFonts w:eastAsia="Malgun Gothic"/>
                  <w:color w:val="000000" w:themeColor="text1"/>
                  <w:lang w:eastAsia="ko-KR"/>
                </w:rPr>
                <w:t xml:space="preserve"> </w:t>
              </w:r>
            </w:ins>
            <w:r w:rsidR="00D501EF" w:rsidRPr="00B14BFA">
              <w:rPr>
                <w:rFonts w:eastAsia="Malgun Gothic"/>
                <w:color w:val="000000" w:themeColor="text1"/>
                <w:lang w:eastAsia="ko-KR"/>
              </w:rPr>
              <w:t>(re-)initialize any suspended configured uplink grants of configured grant Type 1 on the active BWP according to the stored configuration, if any, and to start in the symbol according to rules in clause 5.8.2.</w:t>
            </w:r>
          </w:p>
          <w:p w14:paraId="65D60486" w14:textId="6450BFAC" w:rsidR="00BA5F32" w:rsidRPr="00B14BFA" w:rsidRDefault="00BA5F32" w:rsidP="00BA5F32">
            <w:pPr>
              <w:ind w:left="1135" w:hanging="284"/>
              <w:rPr>
                <w:color w:val="000000" w:themeColor="text1"/>
                <w:lang w:eastAsia="ko-KR"/>
              </w:rPr>
            </w:pPr>
          </w:p>
        </w:tc>
      </w:tr>
    </w:tbl>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C02FF3" w14:textId="77777777" w:rsidR="002A464C" w:rsidRDefault="002A464C">
      <w:r>
        <w:separator/>
      </w:r>
    </w:p>
  </w:endnote>
  <w:endnote w:type="continuationSeparator" w:id="0">
    <w:p w14:paraId="74E3745D" w14:textId="77777777" w:rsidR="002A464C" w:rsidRDefault="002A464C">
      <w:r>
        <w:continuationSeparator/>
      </w:r>
    </w:p>
  </w:endnote>
  <w:endnote w:type="continuationNotice" w:id="1">
    <w:p w14:paraId="2E9F1179" w14:textId="77777777" w:rsidR="002A464C" w:rsidRDefault="002A46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0E2A7" w14:textId="77777777" w:rsidR="002A464C" w:rsidRDefault="002A464C">
      <w:r>
        <w:separator/>
      </w:r>
    </w:p>
  </w:footnote>
  <w:footnote w:type="continuationSeparator" w:id="0">
    <w:p w14:paraId="08669F4E" w14:textId="77777777" w:rsidR="002A464C" w:rsidRDefault="002A464C">
      <w:r>
        <w:continuationSeparator/>
      </w:r>
    </w:p>
  </w:footnote>
  <w:footnote w:type="continuationNotice" w:id="1">
    <w:p w14:paraId="1178AB2A" w14:textId="77777777" w:rsidR="002A464C" w:rsidRDefault="002A46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6698218C"/>
    <w:multiLevelType w:val="hybridMultilevel"/>
    <w:tmpl w:val="9B2C6A3A"/>
    <w:lvl w:ilvl="0" w:tplc="927E6DAA">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17A00"/>
    <w:rsid w:val="0002036F"/>
    <w:rsid w:val="00023C40"/>
    <w:rsid w:val="00033397"/>
    <w:rsid w:val="00034912"/>
    <w:rsid w:val="00040095"/>
    <w:rsid w:val="0005498D"/>
    <w:rsid w:val="00073C9C"/>
    <w:rsid w:val="00074A77"/>
    <w:rsid w:val="00080512"/>
    <w:rsid w:val="000808DC"/>
    <w:rsid w:val="00090468"/>
    <w:rsid w:val="0009394F"/>
    <w:rsid w:val="00094568"/>
    <w:rsid w:val="000A4117"/>
    <w:rsid w:val="000B7BCF"/>
    <w:rsid w:val="000C1EC2"/>
    <w:rsid w:val="000C421F"/>
    <w:rsid w:val="000C522B"/>
    <w:rsid w:val="000D58AB"/>
    <w:rsid w:val="000F4AF5"/>
    <w:rsid w:val="000F5E4C"/>
    <w:rsid w:val="00100240"/>
    <w:rsid w:val="00103E78"/>
    <w:rsid w:val="00110F09"/>
    <w:rsid w:val="00112F1A"/>
    <w:rsid w:val="00116F32"/>
    <w:rsid w:val="00122232"/>
    <w:rsid w:val="00130687"/>
    <w:rsid w:val="00145075"/>
    <w:rsid w:val="0016277E"/>
    <w:rsid w:val="001741A0"/>
    <w:rsid w:val="00175B76"/>
    <w:rsid w:val="00175FA0"/>
    <w:rsid w:val="0018085E"/>
    <w:rsid w:val="00186DA3"/>
    <w:rsid w:val="00194CD0"/>
    <w:rsid w:val="001B090C"/>
    <w:rsid w:val="001B49C9"/>
    <w:rsid w:val="001C23F4"/>
    <w:rsid w:val="001C4F79"/>
    <w:rsid w:val="001C5974"/>
    <w:rsid w:val="001C6A60"/>
    <w:rsid w:val="001C6BDF"/>
    <w:rsid w:val="001E0177"/>
    <w:rsid w:val="001F168B"/>
    <w:rsid w:val="001F7831"/>
    <w:rsid w:val="00200C3E"/>
    <w:rsid w:val="00204045"/>
    <w:rsid w:val="0020712B"/>
    <w:rsid w:val="00215AA6"/>
    <w:rsid w:val="0022606D"/>
    <w:rsid w:val="00230C77"/>
    <w:rsid w:val="00231728"/>
    <w:rsid w:val="002377E8"/>
    <w:rsid w:val="00250404"/>
    <w:rsid w:val="002571A2"/>
    <w:rsid w:val="002610D8"/>
    <w:rsid w:val="002747EC"/>
    <w:rsid w:val="002855BF"/>
    <w:rsid w:val="002A16F5"/>
    <w:rsid w:val="002A2B64"/>
    <w:rsid w:val="002A464C"/>
    <w:rsid w:val="002D53EE"/>
    <w:rsid w:val="002E32B0"/>
    <w:rsid w:val="002F0D22"/>
    <w:rsid w:val="002F1474"/>
    <w:rsid w:val="0030555E"/>
    <w:rsid w:val="00311B17"/>
    <w:rsid w:val="003131AA"/>
    <w:rsid w:val="003172DC"/>
    <w:rsid w:val="00321DEF"/>
    <w:rsid w:val="00324659"/>
    <w:rsid w:val="00325AE3"/>
    <w:rsid w:val="00326069"/>
    <w:rsid w:val="003328C7"/>
    <w:rsid w:val="00350656"/>
    <w:rsid w:val="0035462D"/>
    <w:rsid w:val="00364B41"/>
    <w:rsid w:val="0037319E"/>
    <w:rsid w:val="0037685C"/>
    <w:rsid w:val="0038149E"/>
    <w:rsid w:val="00383096"/>
    <w:rsid w:val="003A41EF"/>
    <w:rsid w:val="003B40AD"/>
    <w:rsid w:val="003C4E37"/>
    <w:rsid w:val="003E0742"/>
    <w:rsid w:val="003E16BE"/>
    <w:rsid w:val="003E4FCD"/>
    <w:rsid w:val="003F4E28"/>
    <w:rsid w:val="004006E8"/>
    <w:rsid w:val="00401855"/>
    <w:rsid w:val="00440324"/>
    <w:rsid w:val="00465587"/>
    <w:rsid w:val="00467CFB"/>
    <w:rsid w:val="00471EF6"/>
    <w:rsid w:val="00477455"/>
    <w:rsid w:val="00477D67"/>
    <w:rsid w:val="004A1F7B"/>
    <w:rsid w:val="004C44D2"/>
    <w:rsid w:val="004D3578"/>
    <w:rsid w:val="004D380D"/>
    <w:rsid w:val="004E213A"/>
    <w:rsid w:val="00503171"/>
    <w:rsid w:val="005054EC"/>
    <w:rsid w:val="00506C28"/>
    <w:rsid w:val="00511CAD"/>
    <w:rsid w:val="00533233"/>
    <w:rsid w:val="00534DA0"/>
    <w:rsid w:val="00543E6C"/>
    <w:rsid w:val="00565087"/>
    <w:rsid w:val="0056573F"/>
    <w:rsid w:val="0057096B"/>
    <w:rsid w:val="00570CF1"/>
    <w:rsid w:val="005879A1"/>
    <w:rsid w:val="00596C03"/>
    <w:rsid w:val="005E5B0B"/>
    <w:rsid w:val="005E7063"/>
    <w:rsid w:val="005F726B"/>
    <w:rsid w:val="006018C2"/>
    <w:rsid w:val="00602C05"/>
    <w:rsid w:val="00611566"/>
    <w:rsid w:val="006260A6"/>
    <w:rsid w:val="00627538"/>
    <w:rsid w:val="006445E4"/>
    <w:rsid w:val="00646D99"/>
    <w:rsid w:val="00656910"/>
    <w:rsid w:val="006574C0"/>
    <w:rsid w:val="00675159"/>
    <w:rsid w:val="006A4051"/>
    <w:rsid w:val="006B062F"/>
    <w:rsid w:val="006C4BF1"/>
    <w:rsid w:val="006C5081"/>
    <w:rsid w:val="006C66D8"/>
    <w:rsid w:val="006D1E24"/>
    <w:rsid w:val="006D6B25"/>
    <w:rsid w:val="006E0A8F"/>
    <w:rsid w:val="006E1417"/>
    <w:rsid w:val="006F6A2C"/>
    <w:rsid w:val="007040AB"/>
    <w:rsid w:val="007069DC"/>
    <w:rsid w:val="00710201"/>
    <w:rsid w:val="0072073A"/>
    <w:rsid w:val="00733BA3"/>
    <w:rsid w:val="007342B5"/>
    <w:rsid w:val="00734A5B"/>
    <w:rsid w:val="00740CCA"/>
    <w:rsid w:val="00744E76"/>
    <w:rsid w:val="00757D40"/>
    <w:rsid w:val="007662B5"/>
    <w:rsid w:val="007678E5"/>
    <w:rsid w:val="007744DA"/>
    <w:rsid w:val="00781F0F"/>
    <w:rsid w:val="007843DC"/>
    <w:rsid w:val="0078727C"/>
    <w:rsid w:val="0079049D"/>
    <w:rsid w:val="00793DC5"/>
    <w:rsid w:val="007B18D8"/>
    <w:rsid w:val="007B6EF4"/>
    <w:rsid w:val="007C095F"/>
    <w:rsid w:val="007C2DD0"/>
    <w:rsid w:val="007E3F77"/>
    <w:rsid w:val="007F2E08"/>
    <w:rsid w:val="007F75BF"/>
    <w:rsid w:val="008028A4"/>
    <w:rsid w:val="00813245"/>
    <w:rsid w:val="00821735"/>
    <w:rsid w:val="008337D1"/>
    <w:rsid w:val="00840DE0"/>
    <w:rsid w:val="0086354A"/>
    <w:rsid w:val="00867FB2"/>
    <w:rsid w:val="008768CA"/>
    <w:rsid w:val="00877EF9"/>
    <w:rsid w:val="00880559"/>
    <w:rsid w:val="0088437C"/>
    <w:rsid w:val="008B5306"/>
    <w:rsid w:val="008C2E2A"/>
    <w:rsid w:val="008C3057"/>
    <w:rsid w:val="008D2E4D"/>
    <w:rsid w:val="008D3218"/>
    <w:rsid w:val="008E2825"/>
    <w:rsid w:val="008F396F"/>
    <w:rsid w:val="008F3DCD"/>
    <w:rsid w:val="00901B76"/>
    <w:rsid w:val="0090271F"/>
    <w:rsid w:val="00902DB9"/>
    <w:rsid w:val="0090466A"/>
    <w:rsid w:val="00923655"/>
    <w:rsid w:val="00936071"/>
    <w:rsid w:val="009376CD"/>
    <w:rsid w:val="00940212"/>
    <w:rsid w:val="00942EC2"/>
    <w:rsid w:val="00961B32"/>
    <w:rsid w:val="00962494"/>
    <w:rsid w:val="00962509"/>
    <w:rsid w:val="00970DB3"/>
    <w:rsid w:val="00974BB0"/>
    <w:rsid w:val="00975BCD"/>
    <w:rsid w:val="0098546F"/>
    <w:rsid w:val="009A0AF3"/>
    <w:rsid w:val="009A170C"/>
    <w:rsid w:val="009B07CD"/>
    <w:rsid w:val="009B1630"/>
    <w:rsid w:val="009C19E9"/>
    <w:rsid w:val="009C38D7"/>
    <w:rsid w:val="009D20E2"/>
    <w:rsid w:val="009D5686"/>
    <w:rsid w:val="009D74A6"/>
    <w:rsid w:val="00A076E0"/>
    <w:rsid w:val="00A10F02"/>
    <w:rsid w:val="00A204CA"/>
    <w:rsid w:val="00A209D6"/>
    <w:rsid w:val="00A25D44"/>
    <w:rsid w:val="00A53631"/>
    <w:rsid w:val="00A53724"/>
    <w:rsid w:val="00A54B2B"/>
    <w:rsid w:val="00A81A93"/>
    <w:rsid w:val="00A82346"/>
    <w:rsid w:val="00A9671C"/>
    <w:rsid w:val="00AA1553"/>
    <w:rsid w:val="00AD4C5E"/>
    <w:rsid w:val="00AE2A21"/>
    <w:rsid w:val="00AF04E5"/>
    <w:rsid w:val="00AF5724"/>
    <w:rsid w:val="00B00C19"/>
    <w:rsid w:val="00B05380"/>
    <w:rsid w:val="00B05962"/>
    <w:rsid w:val="00B14BFA"/>
    <w:rsid w:val="00B15449"/>
    <w:rsid w:val="00B16C2F"/>
    <w:rsid w:val="00B22BC8"/>
    <w:rsid w:val="00B2499E"/>
    <w:rsid w:val="00B27303"/>
    <w:rsid w:val="00B35AC6"/>
    <w:rsid w:val="00B41019"/>
    <w:rsid w:val="00B47FD1"/>
    <w:rsid w:val="00B516BB"/>
    <w:rsid w:val="00B52A6E"/>
    <w:rsid w:val="00B64569"/>
    <w:rsid w:val="00B84DB2"/>
    <w:rsid w:val="00B9117E"/>
    <w:rsid w:val="00B956A6"/>
    <w:rsid w:val="00BA5F32"/>
    <w:rsid w:val="00BA6214"/>
    <w:rsid w:val="00BC3555"/>
    <w:rsid w:val="00C012CB"/>
    <w:rsid w:val="00C12B51"/>
    <w:rsid w:val="00C220A1"/>
    <w:rsid w:val="00C24650"/>
    <w:rsid w:val="00C25465"/>
    <w:rsid w:val="00C33079"/>
    <w:rsid w:val="00C55D42"/>
    <w:rsid w:val="00C654D1"/>
    <w:rsid w:val="00C83A13"/>
    <w:rsid w:val="00C846FB"/>
    <w:rsid w:val="00C9068C"/>
    <w:rsid w:val="00C92967"/>
    <w:rsid w:val="00CA3D0C"/>
    <w:rsid w:val="00CA654B"/>
    <w:rsid w:val="00CA732B"/>
    <w:rsid w:val="00CB72B8"/>
    <w:rsid w:val="00CC1298"/>
    <w:rsid w:val="00CD43BF"/>
    <w:rsid w:val="00CD4C7B"/>
    <w:rsid w:val="00CD58FE"/>
    <w:rsid w:val="00CE7932"/>
    <w:rsid w:val="00CF6D35"/>
    <w:rsid w:val="00D232E6"/>
    <w:rsid w:val="00D2664C"/>
    <w:rsid w:val="00D33BE3"/>
    <w:rsid w:val="00D3792D"/>
    <w:rsid w:val="00D43AC5"/>
    <w:rsid w:val="00D501EF"/>
    <w:rsid w:val="00D55E47"/>
    <w:rsid w:val="00D62E19"/>
    <w:rsid w:val="00D67CD1"/>
    <w:rsid w:val="00D733C2"/>
    <w:rsid w:val="00D738D6"/>
    <w:rsid w:val="00D741E9"/>
    <w:rsid w:val="00D80765"/>
    <w:rsid w:val="00D80795"/>
    <w:rsid w:val="00D854BE"/>
    <w:rsid w:val="00D87E00"/>
    <w:rsid w:val="00D9134D"/>
    <w:rsid w:val="00D96D11"/>
    <w:rsid w:val="00DA7A03"/>
    <w:rsid w:val="00DB0DB8"/>
    <w:rsid w:val="00DB1818"/>
    <w:rsid w:val="00DC173E"/>
    <w:rsid w:val="00DC309B"/>
    <w:rsid w:val="00DC4DA2"/>
    <w:rsid w:val="00DC5261"/>
    <w:rsid w:val="00DE25D2"/>
    <w:rsid w:val="00DF315F"/>
    <w:rsid w:val="00E07DBE"/>
    <w:rsid w:val="00E22427"/>
    <w:rsid w:val="00E46C08"/>
    <w:rsid w:val="00E471CF"/>
    <w:rsid w:val="00E62835"/>
    <w:rsid w:val="00E77386"/>
    <w:rsid w:val="00E77645"/>
    <w:rsid w:val="00E83697"/>
    <w:rsid w:val="00EA66C9"/>
    <w:rsid w:val="00EC4A25"/>
    <w:rsid w:val="00EC7D31"/>
    <w:rsid w:val="00F025A2"/>
    <w:rsid w:val="00F036E9"/>
    <w:rsid w:val="00F07339"/>
    <w:rsid w:val="00F07388"/>
    <w:rsid w:val="00F16914"/>
    <w:rsid w:val="00F2026E"/>
    <w:rsid w:val="00F2210A"/>
    <w:rsid w:val="00F36179"/>
    <w:rsid w:val="00F37743"/>
    <w:rsid w:val="00F54A3D"/>
    <w:rsid w:val="00F54CB0"/>
    <w:rsid w:val="00F579CD"/>
    <w:rsid w:val="00F60899"/>
    <w:rsid w:val="00F653B8"/>
    <w:rsid w:val="00F71B89"/>
    <w:rsid w:val="00F7353C"/>
    <w:rsid w:val="00F76F8F"/>
    <w:rsid w:val="00F81DBE"/>
    <w:rsid w:val="00F85F39"/>
    <w:rsid w:val="00F941DF"/>
    <w:rsid w:val="00FA1266"/>
    <w:rsid w:val="00FA46E5"/>
    <w:rsid w:val="00FA654A"/>
    <w:rsid w:val="00FB36FA"/>
    <w:rsid w:val="00FC1192"/>
    <w:rsid w:val="00FC6C52"/>
    <w:rsid w:val="00FE251B"/>
    <w:rsid w:val="00FF0F6D"/>
    <w:rsid w:val="00FF39F6"/>
    <w:rsid w:val="03BF0422"/>
    <w:rsid w:val="362C7644"/>
    <w:rsid w:val="6A9F4DE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39"/>
    <w:qFormat/>
    <w:rsid w:val="008D32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7843DC"/>
    <w:rPr>
      <w:lang w:eastAsia="en-US"/>
    </w:rPr>
  </w:style>
  <w:style w:type="character" w:customStyle="1" w:styleId="B2Char">
    <w:name w:val="B2 Char"/>
    <w:link w:val="B2"/>
    <w:rsid w:val="007843D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77038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61015494">
      <w:bodyDiv w:val="1"/>
      <w:marLeft w:val="0"/>
      <w:marRight w:val="0"/>
      <w:marTop w:val="0"/>
      <w:marBottom w:val="0"/>
      <w:divBdr>
        <w:top w:val="none" w:sz="0" w:space="0" w:color="auto"/>
        <w:left w:val="none" w:sz="0" w:space="0" w:color="auto"/>
        <w:bottom w:val="none" w:sz="0" w:space="0" w:color="auto"/>
        <w:right w:val="none" w:sz="0" w:space="0" w:color="auto"/>
      </w:divBdr>
    </w:div>
    <w:div w:id="169785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5AIRPNAIUNRU-859666464-5962</_dlc_DocId>
    <_dlc_DocIdUrl xmlns="71c5aaf6-e6ce-465b-b873-5148d2a4c105">
      <Url>https://nokia.sharepoint.com/sites/c5g/e2earch/_layouts/15/DocIdRedir.aspx?ID=5AIRPNAIUNRU-859666464-5962</Url>
      <Description>5AIRPNAIUNRU-859666464-5962</Description>
    </_dlc_DocIdUrl>
  </documentManagement>
</p:properties>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44C8419A-FFC8-4DE6-9E9D-6ECDDF7E1F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purl.org/dc/term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7CB9C310-1118-4987-AAD4-ABC038AD511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5</TotalTime>
  <Pages>3</Pages>
  <Words>1239</Words>
  <Characters>6031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7256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Chunli</cp:lastModifiedBy>
  <cp:revision>9</cp:revision>
  <dcterms:created xsi:type="dcterms:W3CDTF">2020-02-13T06:52:00Z</dcterms:created>
  <dcterms:modified xsi:type="dcterms:W3CDTF">2020-02-13T14:24:00Z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487ee150-6091-4fb7-8bba-355182d913e6</vt:lpwstr>
  </property>
</Properties>
</file>